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72C8A" w14:textId="08C5734D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455315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B44DBC" w:rsidRPr="00B44DBC">
        <w:rPr>
          <w:rFonts w:ascii="Arial" w:hAnsi="Arial" w:cs="Arial"/>
          <w:b/>
          <w:bCs/>
          <w:sz w:val="24"/>
          <w:szCs w:val="24"/>
        </w:rPr>
        <w:t>S2-2406374</w:t>
      </w:r>
    </w:p>
    <w:p w14:paraId="3BD48ADE" w14:textId="4136ADED" w:rsidR="00673052" w:rsidRDefault="00455315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 27</w:t>
      </w:r>
      <w:r w:rsidR="0067305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31</w:t>
      </w:r>
      <w:r w:rsidR="00673052">
        <w:rPr>
          <w:rFonts w:ascii="Arial" w:hAnsi="Arial" w:cs="Arial"/>
          <w:b/>
          <w:bCs/>
          <w:sz w:val="24"/>
        </w:rPr>
        <w:t>, 2024</w:t>
      </w:r>
      <w:r w:rsidR="00673052">
        <w:rPr>
          <w:rFonts w:ascii="Arial" w:hAnsi="Arial" w:cs="Arial"/>
          <w:b/>
          <w:bCs/>
        </w:rPr>
        <w:tab/>
        <w:t>(</w:t>
      </w:r>
      <w:r w:rsidR="00673052">
        <w:rPr>
          <w:rFonts w:ascii="Arial" w:hAnsi="Arial" w:cs="Arial"/>
          <w:b/>
          <w:bCs/>
          <w:color w:val="0000FF"/>
        </w:rPr>
        <w:t xml:space="preserve">revision of </w:t>
      </w:r>
      <w:r w:rsidR="00673052" w:rsidRPr="0024717C">
        <w:rPr>
          <w:rFonts w:ascii="Arial" w:hAnsi="Arial" w:cs="Arial"/>
          <w:b/>
          <w:bCs/>
          <w:color w:val="0000FF"/>
        </w:rPr>
        <w:t>S2-240</w:t>
      </w:r>
      <w:r w:rsidR="00673052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673052">
        <w:rPr>
          <w:rFonts w:ascii="Arial" w:hAnsi="Arial" w:cs="Arial"/>
          <w:b/>
          <w:bCs/>
          <w:color w:val="0000FF"/>
          <w:lang w:eastAsia="ko-KR"/>
        </w:rPr>
        <w:t>xxx</w:t>
      </w:r>
      <w:r w:rsidR="00673052"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4686BC06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</w:t>
      </w:r>
      <w:r w:rsidR="00035D6E">
        <w:rPr>
          <w:rFonts w:ascii="Arial" w:hAnsi="Arial" w:cs="Arial" w:hint="eastAsia"/>
          <w:b/>
          <w:lang w:eastAsia="ko-KR"/>
        </w:rPr>
        <w:t>2</w:t>
      </w:r>
      <w:r w:rsidR="00871A69">
        <w:rPr>
          <w:rFonts w:ascii="Arial" w:hAnsi="Arial" w:cs="Arial" w:hint="eastAsia"/>
          <w:b/>
          <w:lang w:eastAsia="ko-KR"/>
        </w:rPr>
        <w:t xml:space="preserve"> conclusion</w:t>
      </w:r>
      <w:r w:rsidR="00641557">
        <w:rPr>
          <w:rFonts w:ascii="Arial" w:hAnsi="Arial" w:cs="Arial" w:hint="eastAsia"/>
          <w:b/>
          <w:lang w:eastAsia="ko-KR"/>
        </w:rPr>
        <w:t xml:space="preserve"> update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F23F40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41A5C">
        <w:rPr>
          <w:rFonts w:ascii="Arial" w:hAnsi="Arial" w:cs="Arial"/>
          <w:b/>
        </w:rPr>
        <w:t>12</w:t>
      </w:r>
    </w:p>
    <w:p w14:paraId="2EC179D9" w14:textId="47789C0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41A5C">
        <w:rPr>
          <w:rFonts w:ascii="Arial" w:hAnsi="Arial" w:cs="Arial"/>
          <w:b/>
        </w:rPr>
        <w:t>5G_Femto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6592381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>This paper proposes</w:t>
      </w:r>
      <w:r w:rsidR="00871A69">
        <w:rPr>
          <w:rFonts w:ascii="Arial" w:hAnsi="Arial" w:cs="Arial" w:hint="eastAsia"/>
          <w:i/>
          <w:lang w:eastAsia="ko-KR"/>
        </w:rPr>
        <w:t xml:space="preserve"> conclusion to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446D71CC" w14:textId="357E2F3B" w:rsidR="000818F3" w:rsidRPr="000818F3" w:rsidRDefault="000818F3" w:rsidP="004340D1">
      <w:pPr>
        <w:pStyle w:val="B1"/>
        <w:ind w:left="0" w:firstLine="0"/>
        <w:rPr>
          <w:lang w:eastAsia="ko-KR"/>
        </w:rPr>
      </w:pPr>
    </w:p>
    <w:p w14:paraId="737C3C6B" w14:textId="77777777" w:rsidR="000818F3" w:rsidRPr="000818F3" w:rsidRDefault="000818F3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60ED3A5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C27AFB">
        <w:rPr>
          <w:lang w:eastAsia="zh-CN"/>
        </w:rPr>
        <w:t>45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0CD7683" w14:textId="77777777" w:rsidR="00D15662" w:rsidRDefault="00D15662" w:rsidP="00D15662">
      <w:pPr>
        <w:pStyle w:val="StartEndofChange"/>
      </w:pPr>
      <w:r>
        <w:t>* * * * Start of 1</w:t>
      </w:r>
      <w:r w:rsidRPr="00432657">
        <w:t>st</w:t>
      </w:r>
      <w:r>
        <w:t xml:space="preserve"> Change * * * *</w:t>
      </w:r>
    </w:p>
    <w:p w14:paraId="3DFE8D92" w14:textId="77777777" w:rsidR="00213AF7" w:rsidRDefault="00213AF7" w:rsidP="004258BC">
      <w:pPr>
        <w:rPr>
          <w:rFonts w:eastAsiaTheme="minorEastAsia"/>
          <w:lang w:eastAsia="ko-KR"/>
        </w:rPr>
      </w:pPr>
    </w:p>
    <w:p w14:paraId="7FA2675A" w14:textId="77777777" w:rsidR="00DC71C2" w:rsidRPr="00DC71C2" w:rsidRDefault="00DC71C2" w:rsidP="00DC71C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0" w:name="_Toc165028135"/>
      <w:r w:rsidRPr="00DC71C2">
        <w:rPr>
          <w:rFonts w:ascii="Arial" w:eastAsia="Times New Roman" w:hAnsi="Arial"/>
          <w:color w:val="auto"/>
          <w:sz w:val="32"/>
          <w:lang w:eastAsia="en-GB"/>
        </w:rPr>
        <w:t>8.1</w:t>
      </w:r>
      <w:r w:rsidRPr="00DC71C2">
        <w:rPr>
          <w:rFonts w:ascii="Arial" w:eastAsia="Times New Roman" w:hAnsi="Arial"/>
          <w:color w:val="auto"/>
          <w:sz w:val="32"/>
          <w:lang w:eastAsia="en-GB"/>
        </w:rPr>
        <w:tab/>
        <w:t>Key Issue #2: Enabling provisioning of subscribers allowed to access CAG cell and managing access control by the CAG owner or an authorized administrator</w:t>
      </w:r>
      <w:bookmarkEnd w:id="0"/>
    </w:p>
    <w:p w14:paraId="1463D252" w14:textId="77777777" w:rsidR="00DC71C2" w:rsidRPr="00DC71C2" w:rsidRDefault="00DC71C2" w:rsidP="00DC71C2">
      <w:pPr>
        <w:rPr>
          <w:rFonts w:eastAsia="Times New Roman"/>
          <w:color w:val="auto"/>
          <w:lang w:eastAsia="en-GB"/>
        </w:rPr>
      </w:pPr>
      <w:r w:rsidRPr="00DC71C2">
        <w:rPr>
          <w:rFonts w:eastAsia="Times New Roman"/>
          <w:color w:val="auto"/>
          <w:lang w:eastAsia="en-GB"/>
        </w:rPr>
        <w:t>For interim conclusions, the following aspects are taken as way forward:</w:t>
      </w:r>
    </w:p>
    <w:p w14:paraId="5488598C" w14:textId="77777777" w:rsidR="00DC71C2" w:rsidRPr="00DC71C2" w:rsidRDefault="00DC71C2" w:rsidP="00DC71C2">
      <w:pPr>
        <w:ind w:left="568" w:hanging="284"/>
        <w:rPr>
          <w:ins w:id="1" w:author="Myungjune@LGE" w:date="2024-05-10T12:22:00Z" w16du:dateUtc="2024-05-10T03:22:00Z"/>
          <w:rFonts w:eastAsiaTheme="minorEastAsia"/>
          <w:color w:val="auto"/>
          <w:lang w:eastAsia="ko-KR"/>
        </w:rPr>
      </w:pPr>
      <w:r w:rsidRPr="00DC71C2">
        <w:rPr>
          <w:rFonts w:eastAsia="Times New Roman"/>
          <w:color w:val="auto"/>
          <w:lang w:eastAsia="en-GB"/>
        </w:rPr>
        <w:t>-</w:t>
      </w:r>
      <w:r w:rsidRPr="00DC71C2">
        <w:rPr>
          <w:rFonts w:eastAsia="Times New Roman"/>
          <w:color w:val="auto"/>
          <w:lang w:eastAsia="en-GB"/>
        </w:rPr>
        <w:tab/>
        <w:t>The NEF API, i.e. Parameter Provisioning specified in the clause 4.15.6 of TS 23.502 [3] is enhanced to support the 5G Femto CAG provisioning.</w:t>
      </w:r>
    </w:p>
    <w:p w14:paraId="7BC47DBE" w14:textId="2959DF8E" w:rsidR="00DC71C2" w:rsidRDefault="00DC71C2" w:rsidP="00DC71C2">
      <w:pPr>
        <w:ind w:left="568" w:hanging="284"/>
        <w:rPr>
          <w:ins w:id="2" w:author="Myungjune@LGE" w:date="2024-05-10T12:23:00Z" w16du:dateUtc="2024-05-10T03:23:00Z"/>
          <w:rFonts w:eastAsiaTheme="minorEastAsia"/>
          <w:color w:val="auto"/>
          <w:lang w:eastAsia="ko-KR"/>
        </w:rPr>
      </w:pPr>
      <w:ins w:id="3" w:author="Myungjune@LGE" w:date="2024-05-10T12:22:00Z" w16du:dateUtc="2024-05-10T03:22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  <w:r>
          <w:rPr>
            <w:rFonts w:eastAsiaTheme="minorEastAsia" w:hint="eastAsia"/>
            <w:color w:val="auto"/>
            <w:lang w:eastAsia="ko-KR"/>
          </w:rPr>
          <w:t xml:space="preserve">In case of roaming, AF triggers NEF API of </w:t>
        </w:r>
      </w:ins>
      <w:ins w:id="4" w:author="Myungjune@LGE" w:date="2024-05-10T12:27:00Z" w16du:dateUtc="2024-05-10T03:27:00Z">
        <w:r w:rsidR="00BA136B">
          <w:rPr>
            <w:rFonts w:eastAsiaTheme="minorEastAsia" w:hint="eastAsia"/>
            <w:color w:val="auto"/>
            <w:lang w:eastAsia="ko-KR"/>
          </w:rPr>
          <w:t>h</w:t>
        </w:r>
      </w:ins>
      <w:ins w:id="5" w:author="Myungjune@LGE" w:date="2024-05-10T12:22:00Z" w16du:dateUtc="2024-05-10T03:22:00Z">
        <w:r>
          <w:rPr>
            <w:rFonts w:eastAsiaTheme="minorEastAsia" w:hint="eastAsia"/>
            <w:color w:val="auto"/>
            <w:lang w:eastAsia="ko-KR"/>
          </w:rPr>
          <w:t>ome network</w:t>
        </w:r>
      </w:ins>
      <w:ins w:id="6" w:author="Myungjune@LGE" w:date="2024-05-10T12:24:00Z" w16du:dateUtc="2024-05-10T03:24:00Z">
        <w:r>
          <w:rPr>
            <w:rFonts w:eastAsiaTheme="minorEastAsia" w:hint="eastAsia"/>
            <w:color w:val="auto"/>
            <w:lang w:eastAsia="ko-KR"/>
          </w:rPr>
          <w:t xml:space="preserve"> either direct</w:t>
        </w:r>
      </w:ins>
      <w:ins w:id="7" w:author="Myungjune@LGE" w:date="2024-05-10T12:25:00Z" w16du:dateUtc="2024-05-10T03:25:00Z">
        <w:r>
          <w:rPr>
            <w:rFonts w:eastAsiaTheme="minorEastAsia" w:hint="eastAsia"/>
            <w:color w:val="auto"/>
            <w:lang w:eastAsia="ko-KR"/>
          </w:rPr>
          <w:t xml:space="preserve">ly or based on V-NEF redirection as specified in </w:t>
        </w:r>
      </w:ins>
      <w:ins w:id="8" w:author="Myungjune@LGE" w:date="2024-05-10T12:26:00Z" w16du:dateUtc="2024-05-10T03:26:00Z">
        <w:r>
          <w:rPr>
            <w:rFonts w:eastAsiaTheme="minorEastAsia" w:hint="eastAsia"/>
            <w:color w:val="auto"/>
            <w:lang w:eastAsia="ko-KR"/>
          </w:rPr>
          <w:t>clause</w:t>
        </w:r>
        <w:r>
          <w:rPr>
            <w:rFonts w:eastAsiaTheme="minorEastAsia"/>
            <w:color w:val="auto"/>
            <w:lang w:val="en-US" w:eastAsia="ko-KR"/>
          </w:rPr>
          <w:t> </w:t>
        </w:r>
        <w:r>
          <w:rPr>
            <w:rFonts w:eastAsiaTheme="minorEastAsia" w:hint="eastAsia"/>
            <w:color w:val="auto"/>
            <w:lang w:val="en-US" w:eastAsia="ko-KR"/>
          </w:rPr>
          <w:t xml:space="preserve">6.4.2.2 of </w:t>
        </w:r>
      </w:ins>
      <w:ins w:id="9" w:author="Myungjune@LGE" w:date="2024-05-10T12:25:00Z" w16du:dateUtc="2024-05-10T03:25:00Z">
        <w:r>
          <w:rPr>
            <w:rFonts w:eastAsiaTheme="minorEastAsia" w:hint="eastAsia"/>
            <w:color w:val="auto"/>
            <w:lang w:eastAsia="ko-KR"/>
          </w:rPr>
          <w:t>Sol#</w:t>
        </w:r>
      </w:ins>
      <w:ins w:id="10" w:author="Myungjune@LGE" w:date="2024-05-10T12:26:00Z" w16du:dateUtc="2024-05-10T03:26:00Z">
        <w:r>
          <w:rPr>
            <w:rFonts w:eastAsiaTheme="minorEastAsia" w:hint="eastAsia"/>
            <w:color w:val="auto"/>
            <w:lang w:eastAsia="ko-KR"/>
          </w:rPr>
          <w:t>4</w:t>
        </w:r>
      </w:ins>
      <w:ins w:id="11" w:author="Myungjune@LGE" w:date="2024-05-10T12:23:00Z" w16du:dateUtc="2024-05-10T03:23:00Z">
        <w:r>
          <w:rPr>
            <w:rFonts w:eastAsiaTheme="minorEastAsia" w:hint="eastAsia"/>
            <w:color w:val="auto"/>
            <w:lang w:eastAsia="ko-KR"/>
          </w:rPr>
          <w:t>.</w:t>
        </w:r>
      </w:ins>
    </w:p>
    <w:p w14:paraId="0EA791E0" w14:textId="626B255F" w:rsidR="00DC71C2" w:rsidRPr="00DC71C2" w:rsidRDefault="00DC71C2" w:rsidP="00DC71C2">
      <w:pPr>
        <w:pStyle w:val="NO"/>
        <w:rPr>
          <w:rFonts w:eastAsiaTheme="minorEastAsia"/>
          <w:lang w:eastAsia="ko-KR"/>
        </w:rPr>
      </w:pPr>
      <w:ins w:id="12" w:author="Myungjune@LGE" w:date="2024-05-10T12:23:00Z" w16du:dateUtc="2024-05-10T03:23:00Z">
        <w:r>
          <w:rPr>
            <w:rFonts w:eastAsiaTheme="minorEastAsia" w:hint="eastAsia"/>
            <w:lang w:eastAsia="ko-KR"/>
          </w:rPr>
          <w:t>NOTE: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 w:hint="eastAsia"/>
            <w:lang w:eastAsia="ko-KR"/>
          </w:rPr>
          <w:t xml:space="preserve">It is </w:t>
        </w:r>
        <w:r>
          <w:rPr>
            <w:rFonts w:eastAsiaTheme="minorEastAsia"/>
            <w:lang w:eastAsia="ko-KR"/>
          </w:rPr>
          <w:t>assumed</w:t>
        </w:r>
        <w:r>
          <w:rPr>
            <w:rFonts w:eastAsiaTheme="minorEastAsia" w:hint="eastAsia"/>
            <w:lang w:eastAsia="ko-KR"/>
          </w:rPr>
          <w:t xml:space="preserve"> that the AF in the serving network can be authori</w:t>
        </w:r>
      </w:ins>
      <w:ins w:id="13" w:author="Myungjune@LGE" w:date="2024-05-10T12:24:00Z" w16du:dateUtc="2024-05-10T03:24:00Z">
        <w:r>
          <w:rPr>
            <w:rFonts w:eastAsiaTheme="minorEastAsia" w:hint="eastAsia"/>
            <w:lang w:eastAsia="ko-KR"/>
          </w:rPr>
          <w:t xml:space="preserve">sed by the </w:t>
        </w:r>
        <w:proofErr w:type="gramStart"/>
        <w:r>
          <w:rPr>
            <w:rFonts w:eastAsiaTheme="minorEastAsia" w:hint="eastAsia"/>
            <w:lang w:eastAsia="ko-KR"/>
          </w:rPr>
          <w:t>Home</w:t>
        </w:r>
        <w:proofErr w:type="gramEnd"/>
        <w:r>
          <w:rPr>
            <w:rFonts w:eastAsiaTheme="minorEastAsia" w:hint="eastAsia"/>
            <w:lang w:eastAsia="ko-KR"/>
          </w:rPr>
          <w:t xml:space="preserve"> network. How it can be done is not in the scope of SA2.</w:t>
        </w:r>
      </w:ins>
    </w:p>
    <w:p w14:paraId="0DE02DD3" w14:textId="1647B25F" w:rsidR="00DC71C2" w:rsidRPr="00DC71C2" w:rsidDel="00DC71C2" w:rsidRDefault="00DC71C2" w:rsidP="00DC71C2">
      <w:pPr>
        <w:keepLines/>
        <w:ind w:left="1559" w:hanging="1276"/>
        <w:rPr>
          <w:del w:id="14" w:author="Myungjune@LGE" w:date="2024-05-10T12:22:00Z" w16du:dateUtc="2024-05-10T03:22:00Z"/>
          <w:rFonts w:eastAsia="Times New Roman"/>
          <w:color w:val="FF0000"/>
          <w:lang w:eastAsia="zh-CN"/>
        </w:rPr>
      </w:pPr>
      <w:del w:id="15" w:author="Myungjune@LGE" w:date="2024-05-10T12:22:00Z" w16du:dateUtc="2024-05-10T03:22:00Z">
        <w:r w:rsidRPr="00DC71C2" w:rsidDel="00DC71C2">
          <w:rPr>
            <w:rFonts w:eastAsia="Times New Roman"/>
            <w:color w:val="FF0000"/>
            <w:lang w:eastAsia="en-GB"/>
          </w:rPr>
          <w:delText>Editor's note:</w:delText>
        </w:r>
        <w:r w:rsidRPr="00DC71C2" w:rsidDel="00DC71C2">
          <w:rPr>
            <w:rFonts w:eastAsia="Times New Roman"/>
            <w:color w:val="FF0000"/>
            <w:lang w:eastAsia="en-GB"/>
          </w:rPr>
          <w:tab/>
          <w:delText>Whether this enhanced procedure is applied to Serving network or Home network is FFS.</w:delText>
        </w:r>
      </w:del>
    </w:p>
    <w:p w14:paraId="6C7E5A0B" w14:textId="77777777" w:rsidR="00A56BA3" w:rsidRPr="00DC71C2" w:rsidRDefault="00A56BA3" w:rsidP="00A56BA3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1D002" w14:textId="77777777" w:rsidR="005A3662" w:rsidRDefault="005A3662">
      <w:r>
        <w:separator/>
      </w:r>
    </w:p>
    <w:p w14:paraId="2145D211" w14:textId="77777777" w:rsidR="005A3662" w:rsidRDefault="005A3662"/>
  </w:endnote>
  <w:endnote w:type="continuationSeparator" w:id="0">
    <w:p w14:paraId="0F7ABF99" w14:textId="77777777" w:rsidR="005A3662" w:rsidRDefault="005A3662">
      <w:r>
        <w:continuationSeparator/>
      </w:r>
    </w:p>
    <w:p w14:paraId="73150ED8" w14:textId="77777777" w:rsidR="005A3662" w:rsidRDefault="005A3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3A623" w14:textId="77777777" w:rsidR="005A3662" w:rsidRDefault="005A3662">
      <w:r>
        <w:separator/>
      </w:r>
    </w:p>
    <w:p w14:paraId="11393AE0" w14:textId="77777777" w:rsidR="005A3662" w:rsidRDefault="005A3662"/>
  </w:footnote>
  <w:footnote w:type="continuationSeparator" w:id="0">
    <w:p w14:paraId="6433C21C" w14:textId="77777777" w:rsidR="005A3662" w:rsidRDefault="005A3662">
      <w:r>
        <w:continuationSeparator/>
      </w:r>
    </w:p>
    <w:p w14:paraId="30AA8629" w14:textId="77777777" w:rsidR="005A3662" w:rsidRDefault="005A3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2A87"/>
    <w:rsid w:val="000144DA"/>
    <w:rsid w:val="00014996"/>
    <w:rsid w:val="00020A85"/>
    <w:rsid w:val="000218FD"/>
    <w:rsid w:val="0002446E"/>
    <w:rsid w:val="000326A3"/>
    <w:rsid w:val="00035D6E"/>
    <w:rsid w:val="0003666B"/>
    <w:rsid w:val="000371CD"/>
    <w:rsid w:val="00037F83"/>
    <w:rsid w:val="00041EE6"/>
    <w:rsid w:val="00044E71"/>
    <w:rsid w:val="00051F8F"/>
    <w:rsid w:val="000520D8"/>
    <w:rsid w:val="000607B3"/>
    <w:rsid w:val="00071905"/>
    <w:rsid w:val="000722C5"/>
    <w:rsid w:val="00077828"/>
    <w:rsid w:val="000818F3"/>
    <w:rsid w:val="00082274"/>
    <w:rsid w:val="00086B19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D389D"/>
    <w:rsid w:val="000E0E0A"/>
    <w:rsid w:val="000F4F60"/>
    <w:rsid w:val="00105813"/>
    <w:rsid w:val="00106BF7"/>
    <w:rsid w:val="001079A2"/>
    <w:rsid w:val="001166DC"/>
    <w:rsid w:val="00116C6E"/>
    <w:rsid w:val="0012374A"/>
    <w:rsid w:val="00125AB1"/>
    <w:rsid w:val="001328DC"/>
    <w:rsid w:val="00136A3C"/>
    <w:rsid w:val="00137ED1"/>
    <w:rsid w:val="00141036"/>
    <w:rsid w:val="00141D06"/>
    <w:rsid w:val="001526D8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07CE8"/>
    <w:rsid w:val="00210E90"/>
    <w:rsid w:val="00213AC4"/>
    <w:rsid w:val="00213AF7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47ECB"/>
    <w:rsid w:val="00251CAE"/>
    <w:rsid w:val="00251E1E"/>
    <w:rsid w:val="00256458"/>
    <w:rsid w:val="00257034"/>
    <w:rsid w:val="00274CEA"/>
    <w:rsid w:val="0027523D"/>
    <w:rsid w:val="002825F6"/>
    <w:rsid w:val="00284D9D"/>
    <w:rsid w:val="002A0B8E"/>
    <w:rsid w:val="002A3B06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48B1"/>
    <w:rsid w:val="002E4A27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2A8A"/>
    <w:rsid w:val="00343A24"/>
    <w:rsid w:val="00352AC3"/>
    <w:rsid w:val="00362A22"/>
    <w:rsid w:val="00364DB5"/>
    <w:rsid w:val="00377777"/>
    <w:rsid w:val="003804DA"/>
    <w:rsid w:val="00386A29"/>
    <w:rsid w:val="0039181F"/>
    <w:rsid w:val="003A6A46"/>
    <w:rsid w:val="003A7204"/>
    <w:rsid w:val="003A740D"/>
    <w:rsid w:val="003C7806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58BC"/>
    <w:rsid w:val="00426617"/>
    <w:rsid w:val="0042735F"/>
    <w:rsid w:val="00430B13"/>
    <w:rsid w:val="00432657"/>
    <w:rsid w:val="004340D1"/>
    <w:rsid w:val="00445A8B"/>
    <w:rsid w:val="00453723"/>
    <w:rsid w:val="00454D7B"/>
    <w:rsid w:val="00455315"/>
    <w:rsid w:val="00455F0F"/>
    <w:rsid w:val="00464FFA"/>
    <w:rsid w:val="004715AA"/>
    <w:rsid w:val="00476936"/>
    <w:rsid w:val="00483996"/>
    <w:rsid w:val="00483B16"/>
    <w:rsid w:val="00491867"/>
    <w:rsid w:val="00491DC3"/>
    <w:rsid w:val="00494434"/>
    <w:rsid w:val="004B3030"/>
    <w:rsid w:val="004B4F80"/>
    <w:rsid w:val="004D338F"/>
    <w:rsid w:val="004D4BC5"/>
    <w:rsid w:val="004D6213"/>
    <w:rsid w:val="004E0093"/>
    <w:rsid w:val="004E1ADB"/>
    <w:rsid w:val="004E5826"/>
    <w:rsid w:val="004F04EC"/>
    <w:rsid w:val="004F29C3"/>
    <w:rsid w:val="004F3DA8"/>
    <w:rsid w:val="004F660F"/>
    <w:rsid w:val="004F7EC0"/>
    <w:rsid w:val="00514E40"/>
    <w:rsid w:val="0052642A"/>
    <w:rsid w:val="00527A49"/>
    <w:rsid w:val="00533069"/>
    <w:rsid w:val="0053516F"/>
    <w:rsid w:val="00543D75"/>
    <w:rsid w:val="00546798"/>
    <w:rsid w:val="0055526E"/>
    <w:rsid w:val="0055529C"/>
    <w:rsid w:val="0055649C"/>
    <w:rsid w:val="00571AB8"/>
    <w:rsid w:val="005720F9"/>
    <w:rsid w:val="00584810"/>
    <w:rsid w:val="00585D7A"/>
    <w:rsid w:val="00595964"/>
    <w:rsid w:val="005973CE"/>
    <w:rsid w:val="005A3662"/>
    <w:rsid w:val="005B5AF9"/>
    <w:rsid w:val="005B5CEC"/>
    <w:rsid w:val="005B658E"/>
    <w:rsid w:val="005B6A2D"/>
    <w:rsid w:val="005C1063"/>
    <w:rsid w:val="005C1D37"/>
    <w:rsid w:val="005C264F"/>
    <w:rsid w:val="005C3A49"/>
    <w:rsid w:val="005D1150"/>
    <w:rsid w:val="005D717F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1557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A4A4E"/>
    <w:rsid w:val="006A575E"/>
    <w:rsid w:val="006A7D72"/>
    <w:rsid w:val="006B09E6"/>
    <w:rsid w:val="006B158A"/>
    <w:rsid w:val="006B1F3F"/>
    <w:rsid w:val="006B225D"/>
    <w:rsid w:val="006B428A"/>
    <w:rsid w:val="006C5A53"/>
    <w:rsid w:val="006D1A31"/>
    <w:rsid w:val="006D41BC"/>
    <w:rsid w:val="006E218B"/>
    <w:rsid w:val="00702314"/>
    <w:rsid w:val="00706D1B"/>
    <w:rsid w:val="007124E3"/>
    <w:rsid w:val="007142CB"/>
    <w:rsid w:val="007170FF"/>
    <w:rsid w:val="00717791"/>
    <w:rsid w:val="00717ED5"/>
    <w:rsid w:val="00721C20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76D28"/>
    <w:rsid w:val="007803B2"/>
    <w:rsid w:val="007840C6"/>
    <w:rsid w:val="00792C7C"/>
    <w:rsid w:val="00795B08"/>
    <w:rsid w:val="007B02E4"/>
    <w:rsid w:val="007B2241"/>
    <w:rsid w:val="007D616C"/>
    <w:rsid w:val="007D7BDC"/>
    <w:rsid w:val="007E24FD"/>
    <w:rsid w:val="007E3E0F"/>
    <w:rsid w:val="007E5CE3"/>
    <w:rsid w:val="007F1255"/>
    <w:rsid w:val="007F6832"/>
    <w:rsid w:val="008002EE"/>
    <w:rsid w:val="00804EAE"/>
    <w:rsid w:val="00811B63"/>
    <w:rsid w:val="00821120"/>
    <w:rsid w:val="00824562"/>
    <w:rsid w:val="0083235B"/>
    <w:rsid w:val="00832689"/>
    <w:rsid w:val="00837B20"/>
    <w:rsid w:val="00841E31"/>
    <w:rsid w:val="00845142"/>
    <w:rsid w:val="008456CC"/>
    <w:rsid w:val="00846133"/>
    <w:rsid w:val="008534D5"/>
    <w:rsid w:val="0085473C"/>
    <w:rsid w:val="00855F92"/>
    <w:rsid w:val="008560E0"/>
    <w:rsid w:val="008566B6"/>
    <w:rsid w:val="00856B9B"/>
    <w:rsid w:val="00861FAB"/>
    <w:rsid w:val="00871A69"/>
    <w:rsid w:val="00872C29"/>
    <w:rsid w:val="0087386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36390"/>
    <w:rsid w:val="00955DC8"/>
    <w:rsid w:val="009600D0"/>
    <w:rsid w:val="00964D09"/>
    <w:rsid w:val="009670AA"/>
    <w:rsid w:val="0096722F"/>
    <w:rsid w:val="00974272"/>
    <w:rsid w:val="00976D5A"/>
    <w:rsid w:val="00977491"/>
    <w:rsid w:val="00977AC4"/>
    <w:rsid w:val="009865C3"/>
    <w:rsid w:val="009871C9"/>
    <w:rsid w:val="00987974"/>
    <w:rsid w:val="00990E53"/>
    <w:rsid w:val="009A00BA"/>
    <w:rsid w:val="009A1BD6"/>
    <w:rsid w:val="009A2D48"/>
    <w:rsid w:val="009A712C"/>
    <w:rsid w:val="009B23CA"/>
    <w:rsid w:val="009B79E4"/>
    <w:rsid w:val="009C0357"/>
    <w:rsid w:val="009C71DD"/>
    <w:rsid w:val="009D1C3D"/>
    <w:rsid w:val="009D3B8A"/>
    <w:rsid w:val="009D406B"/>
    <w:rsid w:val="009F0372"/>
    <w:rsid w:val="009F11D5"/>
    <w:rsid w:val="009F5767"/>
    <w:rsid w:val="00A026F7"/>
    <w:rsid w:val="00A05C44"/>
    <w:rsid w:val="00A1623B"/>
    <w:rsid w:val="00A209BB"/>
    <w:rsid w:val="00A3444F"/>
    <w:rsid w:val="00A348FD"/>
    <w:rsid w:val="00A3759F"/>
    <w:rsid w:val="00A547C3"/>
    <w:rsid w:val="00A56BA3"/>
    <w:rsid w:val="00A6032E"/>
    <w:rsid w:val="00A61C2E"/>
    <w:rsid w:val="00A62B46"/>
    <w:rsid w:val="00A63115"/>
    <w:rsid w:val="00A7121B"/>
    <w:rsid w:val="00A73075"/>
    <w:rsid w:val="00A742E1"/>
    <w:rsid w:val="00A76F85"/>
    <w:rsid w:val="00A80F10"/>
    <w:rsid w:val="00A84C92"/>
    <w:rsid w:val="00AA0880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1445D"/>
    <w:rsid w:val="00B1568E"/>
    <w:rsid w:val="00B163C0"/>
    <w:rsid w:val="00B174A7"/>
    <w:rsid w:val="00B17AA9"/>
    <w:rsid w:val="00B259F9"/>
    <w:rsid w:val="00B33E3B"/>
    <w:rsid w:val="00B44DBC"/>
    <w:rsid w:val="00B50E5B"/>
    <w:rsid w:val="00B52947"/>
    <w:rsid w:val="00B54D48"/>
    <w:rsid w:val="00B568A1"/>
    <w:rsid w:val="00B755E7"/>
    <w:rsid w:val="00B77172"/>
    <w:rsid w:val="00B80942"/>
    <w:rsid w:val="00B9082F"/>
    <w:rsid w:val="00B97F18"/>
    <w:rsid w:val="00BA136B"/>
    <w:rsid w:val="00BB648C"/>
    <w:rsid w:val="00BB7952"/>
    <w:rsid w:val="00BC4EFD"/>
    <w:rsid w:val="00BC5428"/>
    <w:rsid w:val="00BC77CB"/>
    <w:rsid w:val="00BD0B7C"/>
    <w:rsid w:val="00BE2AF7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27AFB"/>
    <w:rsid w:val="00C3397E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71AA"/>
    <w:rsid w:val="00CB28A6"/>
    <w:rsid w:val="00CC6812"/>
    <w:rsid w:val="00CC7F78"/>
    <w:rsid w:val="00CD368E"/>
    <w:rsid w:val="00CD7BB5"/>
    <w:rsid w:val="00CE04AE"/>
    <w:rsid w:val="00CE77DB"/>
    <w:rsid w:val="00CE7F8E"/>
    <w:rsid w:val="00D05BA4"/>
    <w:rsid w:val="00D13B40"/>
    <w:rsid w:val="00D14AF8"/>
    <w:rsid w:val="00D15662"/>
    <w:rsid w:val="00D17C3E"/>
    <w:rsid w:val="00D37E70"/>
    <w:rsid w:val="00D41138"/>
    <w:rsid w:val="00D41A5C"/>
    <w:rsid w:val="00D43BB8"/>
    <w:rsid w:val="00D47B05"/>
    <w:rsid w:val="00D705D0"/>
    <w:rsid w:val="00D75E1B"/>
    <w:rsid w:val="00D7742B"/>
    <w:rsid w:val="00D80FF5"/>
    <w:rsid w:val="00D81060"/>
    <w:rsid w:val="00D85A89"/>
    <w:rsid w:val="00D865F6"/>
    <w:rsid w:val="00D9180B"/>
    <w:rsid w:val="00D93A6D"/>
    <w:rsid w:val="00DA0C3A"/>
    <w:rsid w:val="00DA456E"/>
    <w:rsid w:val="00DA6325"/>
    <w:rsid w:val="00DB6551"/>
    <w:rsid w:val="00DB7DFE"/>
    <w:rsid w:val="00DC4435"/>
    <w:rsid w:val="00DC6869"/>
    <w:rsid w:val="00DC71C2"/>
    <w:rsid w:val="00DD7B76"/>
    <w:rsid w:val="00DE0928"/>
    <w:rsid w:val="00DE11E9"/>
    <w:rsid w:val="00DE2744"/>
    <w:rsid w:val="00DE34BA"/>
    <w:rsid w:val="00DE6E6F"/>
    <w:rsid w:val="00DF07CC"/>
    <w:rsid w:val="00DF4D31"/>
    <w:rsid w:val="00E011C6"/>
    <w:rsid w:val="00E04FEE"/>
    <w:rsid w:val="00E1260B"/>
    <w:rsid w:val="00E3167E"/>
    <w:rsid w:val="00E34A99"/>
    <w:rsid w:val="00E37718"/>
    <w:rsid w:val="00E439E2"/>
    <w:rsid w:val="00E44AC4"/>
    <w:rsid w:val="00E6369B"/>
    <w:rsid w:val="00E67788"/>
    <w:rsid w:val="00E75490"/>
    <w:rsid w:val="00E8168D"/>
    <w:rsid w:val="00E83F4B"/>
    <w:rsid w:val="00E9156F"/>
    <w:rsid w:val="00E97A71"/>
    <w:rsid w:val="00EB1047"/>
    <w:rsid w:val="00EB1284"/>
    <w:rsid w:val="00EB6A71"/>
    <w:rsid w:val="00EB6FD0"/>
    <w:rsid w:val="00EC495C"/>
    <w:rsid w:val="00ED1E1F"/>
    <w:rsid w:val="00ED3224"/>
    <w:rsid w:val="00ED334A"/>
    <w:rsid w:val="00EE5512"/>
    <w:rsid w:val="00EF19EE"/>
    <w:rsid w:val="00F048A2"/>
    <w:rsid w:val="00F06E65"/>
    <w:rsid w:val="00F2046E"/>
    <w:rsid w:val="00F2690D"/>
    <w:rsid w:val="00F2772A"/>
    <w:rsid w:val="00F3469A"/>
    <w:rsid w:val="00F40F56"/>
    <w:rsid w:val="00F45531"/>
    <w:rsid w:val="00F47EC4"/>
    <w:rsid w:val="00F515B4"/>
    <w:rsid w:val="00F6256D"/>
    <w:rsid w:val="00F63CC0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D7198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26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B17AA9"/>
    <w:rPr>
      <w:rFonts w:eastAsia="Times New Roman"/>
      <w:color w:val="000000"/>
      <w:lang w:val="en-GB" w:eastAsia="ja-JP"/>
    </w:rPr>
  </w:style>
  <w:style w:type="character" w:customStyle="1" w:styleId="1Char">
    <w:name w:val="제목 1 Char"/>
    <w:basedOn w:val="a0"/>
    <w:link w:val="1"/>
    <w:rsid w:val="00213AF7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2024-05-17T05:16:00Z</dcterms:created>
  <dcterms:modified xsi:type="dcterms:W3CDTF">2024-05-17T05:16:00Z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